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AC61E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489F39A0" w14:textId="77777777" w:rsidR="00A21244" w:rsidRDefault="00DA1491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A1491">
        <w:rPr>
          <w:rFonts w:ascii="GHEA Grapalat" w:hAnsi="GHEA Grapalat"/>
          <w:b/>
          <w:sz w:val="24"/>
          <w:szCs w:val="24"/>
          <w:lang w:val="hy-AM"/>
        </w:rPr>
        <w:t>ՀԱՅԱՍՏԱՆԻ ՀԱՆՐԱՊԵՏՈՒԹՅԱՆ ՔՐԵԱԿԱՆ ՕՐԵՆՍԳՐՔՈՒՄ</w:t>
      </w:r>
      <w:r w:rsidR="00A21244" w:rsidRPr="00A2124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1F7288F7" w14:textId="77777777" w:rsidR="006605C0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07FD3D68" w14:textId="77777777" w:rsidR="00DA1491" w:rsidRDefault="00DA1491" w:rsidP="00315A8D">
      <w:pPr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315A8D" w:rsidRPr="00315A8D" w14:paraId="63D9215C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C4F61F3" w14:textId="77777777" w:rsidR="00315A8D" w:rsidRPr="00315A8D" w:rsidRDefault="00315A8D" w:rsidP="00315A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221.1.</w:t>
            </w:r>
          </w:p>
        </w:tc>
        <w:tc>
          <w:tcPr>
            <w:tcW w:w="0" w:type="auto"/>
            <w:shd w:val="clear" w:color="auto" w:fill="FFFFFF"/>
            <w:hideMark/>
          </w:tcPr>
          <w:p w14:paraId="0C6D9AD2" w14:textId="77777777" w:rsidR="00315A8D" w:rsidRPr="00315A8D" w:rsidRDefault="00315A8D" w:rsidP="00315A8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Ազգային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ժողովի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ընտրությունների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ժամանակ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օրենքով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սահմանված</w:t>
            </w:r>
            <w:proofErr w:type="spellEnd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՝</w:t>
            </w:r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նախընտրական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քարոզչության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ծախսերը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նախընտրական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հիմնադրամից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չկատարելը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հանրաքվեի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քարոզչության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ծախսերը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հանրաքվեի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քարոզչության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ֆինանսավորման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հիմնադրամից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չկատարելը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հայտարարագրման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ենթակա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տվյալները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չհայտարարագրելը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հայտարարագիր</w:t>
            </w:r>
            <w:proofErr w:type="spellEnd"/>
            <w:r w:rsidRPr="00315A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15A8D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չներկայացնելը</w:t>
            </w:r>
            <w:proofErr w:type="spellEnd"/>
          </w:p>
        </w:tc>
      </w:tr>
    </w:tbl>
    <w:p w14:paraId="1BE1B3AB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15A8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CB67A84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Ազգային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ժողովի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ընտրությունների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ժամանակ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նախընտրական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ծախսերը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նախընտրական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հիմնադրամից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հանրաքվեի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ծախսերը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հանրաքվեի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ֆինանսավորման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հիմնադրամից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խոշոր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չափով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չկատարելը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Ազգային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ժողովի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ընտրությունների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ժամանակ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նախընտրական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հանրաքվեի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ֆինանսավորման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կատարված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0" w:author="Hrach Sargsyan" w:date="2024-01-24T12:20:00Z"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մուծումների</w:t>
        </w:r>
      </w:ins>
      <w:proofErr w:type="spellEnd"/>
      <w:del w:id="1" w:author="Hrach Sargsyan" w:date="2024-01-24T12:20:00Z"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նվիրատվությունների</w:delText>
        </w:r>
      </w:del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դրանց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օգտագործման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հայտարարագրում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նպատակով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2" w:author="Hrach Sargsyan" w:date="2024-01-24T12:22:00Z"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ձեռք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բերված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ապրանքը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,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մատուցված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ծառայությունը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կամ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կատարված</w:t>
        </w:r>
        <w:proofErr w:type="spellEnd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  <w:proofErr w:type="spellStart"/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աշխատանքը</w:t>
        </w:r>
      </w:ins>
      <w:proofErr w:type="spellEnd"/>
      <w:del w:id="3" w:author="Hrach Sargsyan" w:date="2024-01-24T12:22:00Z"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ձեռք</w:delText>
        </w:r>
        <w:r w:rsidRPr="00315A8D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բերված</w:delText>
        </w:r>
        <w:r w:rsidRPr="00315A8D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ապրանքը</w:delText>
        </w:r>
        <w:r w:rsidRPr="00315A8D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կամ</w:delText>
        </w:r>
        <w:r w:rsidRPr="00315A8D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մատուցված</w:delText>
        </w:r>
        <w:r w:rsidRPr="00315A8D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ծառայությունը</w:delText>
        </w:r>
      </w:del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շուկայական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արժեքով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չներառելը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եթե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դա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ձեռք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բերվել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մատուցվել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անհատույց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շուկայական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արժեքից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ցածր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գնով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մինչև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նախընտրական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հանրաքվեի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ֆինանսավորման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ձևավորումը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որը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կազմել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խոշոր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չափ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</w:p>
    <w:p w14:paraId="3F86FA29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պատժվում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տուգանքով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քսանապատիկի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չափով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ազատության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սահմանափակմամբ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երեք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տարի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ժամկետով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կարճաժամկետ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ազատազրկմամբ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երկու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ամիս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ժամկետով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ազատազրկմամբ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առավելագույնը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մեկ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տարի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ժամկետով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։</w:t>
      </w:r>
    </w:p>
    <w:p w14:paraId="3837D96D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Ազգային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ժողովի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ընտրությունների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ժամանակ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նախընտրական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կատարված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4" w:author="Hrach Sargsyan" w:date="2024-01-24T12:21:00Z">
        <w:r w:rsidRPr="00315A8D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մուծումների</w:t>
        </w:r>
        <w:proofErr w:type="spellEnd"/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t xml:space="preserve"> </w:t>
        </w:r>
      </w:ins>
      <w:del w:id="5" w:author="Hrach Sargsyan" w:date="2024-01-24T12:21:00Z">
        <w:r w:rsidRPr="00315A8D" w:rsidDel="003F3D53">
          <w:rPr>
            <w:rFonts w:ascii="GHEA Grapalat" w:eastAsia="Times New Roman" w:hAnsi="GHEA Grapalat" w:cs="Cambria Math"/>
            <w:color w:val="000000"/>
            <w:sz w:val="24"/>
            <w:szCs w:val="24"/>
          </w:rPr>
          <w:delText>նվիրատվությունների</w:delText>
        </w:r>
        <w:r w:rsidRPr="00315A8D" w:rsidDel="003F3D5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</w:del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դրանց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օգտագործման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հայտարարագիրը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հանրաքվեի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քարոզչության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կատարված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նվիրատվությունների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դրանց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օգտագործման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վերաբերյալ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հայտարարագիրը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քվեարկությունից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հետո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ընտրությունների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կամ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հանրաքվեի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արդյունքների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ամփոփման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ժամկետից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ոչ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ուշ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քան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օր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առաջ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ընկած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ժամանակահատվածում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չներկայացնելը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</w:p>
    <w:p w14:paraId="519CFEF7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պատժվում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ազատազրկմամբ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մեկից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երեք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տարի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ժամկետով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։</w:t>
      </w:r>
    </w:p>
    <w:p w14:paraId="0EEE37CE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հոդվածի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ին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մասի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իմաստով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՝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խոշոր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չափ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համարվում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միլիոն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դրամը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գերազանցող</w:t>
      </w:r>
      <w:proofErr w:type="spellEnd"/>
      <w:r w:rsidRPr="00315A8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գումարը</w:t>
      </w:r>
      <w:proofErr w:type="spellEnd"/>
      <w:r w:rsidRPr="00315A8D">
        <w:rPr>
          <w:rFonts w:ascii="GHEA Grapalat" w:eastAsia="Times New Roman" w:hAnsi="GHEA Grapalat" w:cs="Cambria Math"/>
          <w:color w:val="000000"/>
          <w:sz w:val="24"/>
          <w:szCs w:val="24"/>
        </w:rPr>
        <w:t>։</w:t>
      </w:r>
    </w:p>
    <w:p w14:paraId="63DF86CB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15A8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(221.1-</w:t>
      </w:r>
      <w:r w:rsidRPr="00315A8D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ին</w:t>
      </w:r>
      <w:r w:rsidRPr="00315A8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315A8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15A8D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15A8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09.06.22 </w:t>
      </w:r>
      <w:r w:rsidRPr="00315A8D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315A8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-240-</w:t>
      </w:r>
      <w:r w:rsidRPr="00315A8D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315A8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  <w:r w:rsidRPr="00315A8D">
        <w:rPr>
          <w:rFonts w:ascii="Calibri" w:eastAsia="Times New Roman" w:hAnsi="Calibri" w:cs="Calibri"/>
          <w:color w:val="000000"/>
          <w:sz w:val="24"/>
          <w:szCs w:val="24"/>
        </w:rPr>
        <w:t>  </w:t>
      </w:r>
    </w:p>
    <w:p w14:paraId="1142F2FD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50709433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6" w:author="Hrach Sargsyan" w:date="2024-01-24T12:23:00Z"/>
          <w:rFonts w:ascii="GHEA Grapalat" w:eastAsia="Tahoma" w:hAnsi="GHEA Grapalat" w:cs="Tahoma"/>
          <w:b/>
          <w:sz w:val="24"/>
          <w:szCs w:val="24"/>
          <w:lang w:val="en"/>
        </w:rPr>
      </w:pPr>
      <w:proofErr w:type="spellStart"/>
      <w:ins w:id="7" w:author="Hrach Sargsyan" w:date="2024-01-24T12:23:00Z"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Հոդված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2</w:t>
        </w:r>
        <w:r w:rsidRPr="00315A8D">
          <w:rPr>
            <w:rFonts w:ascii="GHEA Grapalat" w:eastAsia="Tahoma" w:hAnsi="GHEA Grapalat" w:cs="Tahoma"/>
            <w:b/>
            <w:sz w:val="24"/>
            <w:szCs w:val="24"/>
            <w:lang w:val="hy-AM"/>
          </w:rPr>
          <w:t>24</w:t>
        </w:r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.1.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Ընտրություններին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մասնակցող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թեկնածուին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ինքնաբացարկ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ներկայացնելուն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մանդատից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հրաժարվելուն</w:t>
        </w:r>
        <w:proofErr w:type="spellEnd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b/>
            <w:sz w:val="24"/>
            <w:szCs w:val="24"/>
            <w:lang w:val="en"/>
          </w:rPr>
          <w:t>հարկադրելը</w:t>
        </w:r>
        <w:proofErr w:type="spellEnd"/>
      </w:ins>
    </w:p>
    <w:p w14:paraId="09F23C87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8" w:author="Hrach Sargsyan" w:date="2024-01-24T12:23:00Z"/>
          <w:rFonts w:ascii="GHEA Grapalat" w:eastAsia="Times New Roman" w:hAnsi="GHEA Grapalat" w:cs="Times New Roman"/>
          <w:b/>
          <w:sz w:val="24"/>
          <w:szCs w:val="24"/>
          <w:lang w:val="en"/>
        </w:rPr>
      </w:pPr>
    </w:p>
    <w:p w14:paraId="2D08ABE9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9" w:author="Hrach Sargsyan" w:date="2024-01-24T12:23:00Z"/>
          <w:rFonts w:ascii="GHEA Grapalat" w:eastAsia="Times New Roman" w:hAnsi="GHEA Grapalat" w:cs="Times New Roman"/>
          <w:sz w:val="24"/>
          <w:szCs w:val="24"/>
          <w:lang w:val="en"/>
        </w:rPr>
      </w:pPr>
      <w:ins w:id="10" w:author="Hrach Sargsyan" w:date="2024-01-24T12:23:00Z"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>1.</w:t>
        </w:r>
        <w:r w:rsidRPr="00315A8D">
          <w:rPr>
            <w:rFonts w:ascii="GHEA Grapalat" w:eastAsia="Times New Roman" w:hAnsi="GHEA Grapalat" w:cs="Times New Roman"/>
            <w:sz w:val="24"/>
            <w:szCs w:val="24"/>
            <w:lang w:val="en"/>
          </w:rPr>
          <w:t xml:space="preserve">          </w:t>
        </w:r>
        <w:r w:rsidRPr="00315A8D">
          <w:rPr>
            <w:rFonts w:ascii="GHEA Grapalat" w:eastAsia="Times New Roman" w:hAnsi="GHEA Grapalat" w:cs="Times New Roman"/>
            <w:sz w:val="24"/>
            <w:szCs w:val="24"/>
            <w:lang w:val="en"/>
          </w:rPr>
          <w:tab/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Ազգային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ժողովի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,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համամասնական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ընտրակարգով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r w:rsidRPr="00315A8D">
          <w:rPr>
            <w:rFonts w:ascii="GHEA Grapalat" w:eastAsia="Tahoma" w:hAnsi="GHEA Grapalat" w:cs="Tahoma"/>
            <w:sz w:val="24"/>
            <w:szCs w:val="24"/>
            <w:lang w:val="hy-AM"/>
          </w:rPr>
          <w:t xml:space="preserve">անցկացվող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համայնքի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ավագանու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hy-AM"/>
          </w:rPr>
          <w:t xml:space="preserve">,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մեծամասնական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ընտրակարգով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r w:rsidRPr="00315A8D">
          <w:rPr>
            <w:rFonts w:ascii="GHEA Grapalat" w:eastAsia="Tahoma" w:hAnsi="GHEA Grapalat" w:cs="Tahoma"/>
            <w:sz w:val="24"/>
            <w:szCs w:val="24"/>
            <w:lang w:val="hy-AM"/>
          </w:rPr>
          <w:t xml:space="preserve">անցկացվող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համայնքի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ղեկավարի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ավագանու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անդամի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ընտրություններին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մասնակցող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թեկնածուին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ինքնաբացարկ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ներկայացնելուն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մանդատից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հրաժարվելուն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հարկադրելը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՝</w:t>
        </w:r>
      </w:ins>
    </w:p>
    <w:p w14:paraId="40B7CB35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11" w:author="Hrach Sargsyan" w:date="2024-01-24T12:23:00Z"/>
          <w:rFonts w:ascii="GHEA Grapalat" w:eastAsia="Times New Roman" w:hAnsi="GHEA Grapalat" w:cs="Times New Roman"/>
          <w:sz w:val="24"/>
          <w:szCs w:val="24"/>
          <w:lang w:val="en"/>
        </w:rPr>
      </w:pPr>
      <w:proofErr w:type="spellStart"/>
      <w:ins w:id="12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պատժվում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է</w:t>
        </w:r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կարճաժամկետ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ազատազրկմամբ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՝</w:t>
        </w:r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մեկից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երկու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ամիս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ժամկետով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ազատազրկմամբ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՝</w:t>
        </w:r>
        <w:r w:rsidRPr="00315A8D">
          <w:rPr>
            <w:rFonts w:ascii="GHEA Grapalat" w:eastAsia="Arial" w:hAnsi="GHEA Grapalat" w:cs="Arial"/>
            <w:sz w:val="24"/>
            <w:szCs w:val="24"/>
            <w:lang w:val="hy-AM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առավելագույնը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եր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hy-AM"/>
          </w:rPr>
          <w:t>եք</w:t>
        </w:r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տարի</w:t>
        </w:r>
        <w:proofErr w:type="spellEnd"/>
        <w:r w:rsidRPr="00315A8D">
          <w:rPr>
            <w:rFonts w:ascii="GHEA Grapalat" w:eastAsia="Arial" w:hAnsi="GHEA Grapalat" w:cs="Arial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ժամկետով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։</w:t>
        </w:r>
      </w:ins>
    </w:p>
    <w:p w14:paraId="65FB879E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13" w:author="Hrach Sargsyan" w:date="2024-01-24T12:23:00Z"/>
          <w:rFonts w:ascii="GHEA Grapalat" w:eastAsia="Tahoma" w:hAnsi="GHEA Grapalat" w:cs="Tahoma"/>
          <w:sz w:val="24"/>
          <w:szCs w:val="24"/>
          <w:lang w:val="en"/>
        </w:rPr>
      </w:pPr>
      <w:ins w:id="14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2.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Սույն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հոդվածի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1-ին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մասով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նախատեսված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արարքը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,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որը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կատարվել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է՝</w:t>
        </w:r>
      </w:ins>
    </w:p>
    <w:p w14:paraId="7D8EB0A8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15" w:author="Hrach Sargsyan" w:date="2024-01-24T12:23:00Z"/>
          <w:rFonts w:ascii="GHEA Grapalat" w:eastAsia="Tahoma" w:hAnsi="GHEA Grapalat" w:cs="Tahoma"/>
          <w:sz w:val="24"/>
          <w:szCs w:val="24"/>
          <w:lang w:val="en"/>
        </w:rPr>
      </w:pPr>
      <w:ins w:id="16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1)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շանտաժով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,</w:t>
        </w:r>
      </w:ins>
    </w:p>
    <w:p w14:paraId="661C0B53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17" w:author="Hrach Sargsyan" w:date="2024-01-24T12:23:00Z"/>
          <w:rFonts w:ascii="GHEA Grapalat" w:eastAsia="Tahoma" w:hAnsi="GHEA Grapalat" w:cs="Tahoma"/>
          <w:sz w:val="24"/>
          <w:szCs w:val="24"/>
          <w:lang w:val="en"/>
        </w:rPr>
      </w:pPr>
      <w:ins w:id="18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2)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անձի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նրա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մերձավոր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ազգականի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մերձավորի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նկատմամբ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բռնություն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գործադրելու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գույք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ոչնչացնելու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վնասելու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սպառնալիքով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,</w:t>
        </w:r>
      </w:ins>
    </w:p>
    <w:p w14:paraId="5CEB5760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19" w:author="Hrach Sargsyan" w:date="2024-01-24T12:23:00Z"/>
          <w:rFonts w:ascii="GHEA Grapalat" w:eastAsia="Tahoma" w:hAnsi="GHEA Grapalat" w:cs="Tahoma"/>
          <w:sz w:val="24"/>
          <w:szCs w:val="24"/>
          <w:lang w:val="en"/>
        </w:rPr>
      </w:pPr>
      <w:ins w:id="20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3)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իշխանական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ծառայողական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լիազորությունները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դրանցով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պայմանավորված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ազդեցությունն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օգտագործելով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,</w:t>
        </w:r>
      </w:ins>
    </w:p>
    <w:p w14:paraId="4B83F11D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21" w:author="Hrach Sargsyan" w:date="2024-01-24T12:23:00Z"/>
          <w:rFonts w:ascii="GHEA Grapalat" w:eastAsia="Tahoma" w:hAnsi="GHEA Grapalat" w:cs="Tahoma"/>
          <w:sz w:val="24"/>
          <w:szCs w:val="24"/>
          <w:lang w:val="en"/>
        </w:rPr>
      </w:pPr>
      <w:ins w:id="22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4)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նյութական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այլ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կախվածությունն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օգտագործելով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</w:ins>
    </w:p>
    <w:p w14:paraId="1FC5CD50" w14:textId="77777777" w:rsidR="00315A8D" w:rsidRPr="00315A8D" w:rsidRDefault="00315A8D" w:rsidP="00315A8D">
      <w:pPr>
        <w:spacing w:after="0" w:line="240" w:lineRule="auto"/>
        <w:ind w:firstLine="720"/>
        <w:jc w:val="both"/>
        <w:rPr>
          <w:ins w:id="23" w:author="Hrach Sargsyan" w:date="2024-01-24T12:23:00Z"/>
          <w:rFonts w:ascii="GHEA Grapalat" w:eastAsia="Tahoma" w:hAnsi="GHEA Grapalat" w:cs="Tahoma"/>
          <w:sz w:val="24"/>
          <w:szCs w:val="24"/>
          <w:lang w:val="en"/>
        </w:rPr>
      </w:pPr>
      <w:ins w:id="24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5)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մի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խումբ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անձանց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կողմից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՝</w:t>
        </w:r>
      </w:ins>
    </w:p>
    <w:p w14:paraId="02623F7F" w14:textId="77777777" w:rsidR="00315A8D" w:rsidRPr="00315A8D" w:rsidRDefault="00315A8D" w:rsidP="00315A8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ins w:id="25" w:author="Hrach Sargsyan" w:date="2024-01-24T12:23:00Z"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պատժվում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է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ազատազրկմամբ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՝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երեքից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վեց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տարի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ժամկետով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՝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որոշակի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պաշտոններ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զբաղեցնելու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կամ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որոշակի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գործունեությամբ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զբաղվելու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իրավունքից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զրկելով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՝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երկուսից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հինգ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տարի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 xml:space="preserve"> </w:t>
        </w:r>
        <w:proofErr w:type="spellStart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ժամկետով</w:t>
        </w:r>
        <w:proofErr w:type="spellEnd"/>
        <w:r w:rsidRPr="00315A8D">
          <w:rPr>
            <w:rFonts w:ascii="GHEA Grapalat" w:eastAsia="Tahoma" w:hAnsi="GHEA Grapalat" w:cs="Tahoma"/>
            <w:sz w:val="24"/>
            <w:szCs w:val="24"/>
            <w:lang w:val="en"/>
          </w:rPr>
          <w:t>:</w:t>
        </w:r>
      </w:ins>
    </w:p>
    <w:p w14:paraId="1C3C0EE0" w14:textId="73D124B3" w:rsidR="00315A8D" w:rsidRPr="00315A8D" w:rsidRDefault="00315A8D" w:rsidP="00315A8D">
      <w:pPr>
        <w:spacing w:after="0" w:line="240" w:lineRule="auto"/>
        <w:rPr>
          <w:rFonts w:ascii="GHEA Grapalat" w:eastAsia="Arial" w:hAnsi="GHEA Grapalat" w:cs="Arial"/>
          <w:sz w:val="24"/>
          <w:szCs w:val="24"/>
        </w:rPr>
      </w:pPr>
    </w:p>
    <w:sectPr w:rsidR="00315A8D" w:rsidRPr="00315A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rach Sargsyan">
    <w15:presenceInfo w15:providerId="None" w15:userId="Hrach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315A8D"/>
    <w:rsid w:val="003B5B18"/>
    <w:rsid w:val="006605C0"/>
    <w:rsid w:val="00A21244"/>
    <w:rsid w:val="00B055B1"/>
    <w:rsid w:val="00DA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798E6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9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15A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5</cp:revision>
  <dcterms:created xsi:type="dcterms:W3CDTF">2023-11-08T10:56:00Z</dcterms:created>
  <dcterms:modified xsi:type="dcterms:W3CDTF">2024-01-25T00:16:00Z</dcterms:modified>
</cp:coreProperties>
</file>